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22F9FF2" w:rsidR="008F68B0" w:rsidRDefault="008535DD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9B29D7" w:rsidRPr="009B29D7">
        <w:rPr>
          <w:b/>
          <w:noProof/>
          <w:sz w:val="24"/>
        </w:rPr>
        <w:t>C4-202158</w:t>
      </w:r>
    </w:p>
    <w:p w14:paraId="13A05A34" w14:textId="0E2FC08B" w:rsidR="008F68B0" w:rsidRDefault="008535DD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00F83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C2CD134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17A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C0E43C9" w:rsidR="001E41F3" w:rsidRPr="00410371" w:rsidRDefault="009B29D7" w:rsidP="00547111">
            <w:pPr>
              <w:pStyle w:val="CRCoverPage"/>
              <w:spacing w:after="0"/>
              <w:rPr>
                <w:noProof/>
              </w:rPr>
            </w:pPr>
            <w:r w:rsidRPr="009B29D7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14B45BA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AF059B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441FBBF" w:rsidR="001E41F3" w:rsidRDefault="007A6651">
            <w:pPr>
              <w:pStyle w:val="CRCoverPage"/>
              <w:spacing w:after="0"/>
              <w:ind w:left="100"/>
              <w:rPr>
                <w:noProof/>
              </w:rPr>
            </w:pPr>
            <w:r w:rsidRPr="007A6651">
              <w:t>Resource LcsPrivacySubscriptionData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131DA82" w:rsidR="001E41F3" w:rsidRDefault="007A6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8BE9723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9B29D7">
              <w:rPr>
                <w:noProof/>
              </w:rPr>
              <w:t>20</w:t>
            </w:r>
            <w:r w:rsidR="00A01C40" w:rsidRPr="009B29D7">
              <w:rPr>
                <w:noProof/>
              </w:rPr>
              <w:t>20-0</w:t>
            </w:r>
            <w:r w:rsidR="009B29D7" w:rsidRPr="009B29D7">
              <w:rPr>
                <w:noProof/>
              </w:rPr>
              <w:t>4</w:t>
            </w:r>
            <w:r w:rsidRPr="009B29D7">
              <w:rPr>
                <w:noProof/>
              </w:rPr>
              <w:t>-</w:t>
            </w:r>
            <w:r w:rsidR="009B29D7" w:rsidRPr="009B29D7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70A103DD" w:rsidR="001E41F3" w:rsidRDefault="002070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4E116" w14:textId="77777777" w:rsidR="00DB31BA" w:rsidRDefault="00DB31BA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 of resource </w:t>
            </w:r>
            <w:r w:rsidRPr="007A6651">
              <w:t>LcsPrivacySubscriptionData</w:t>
            </w:r>
            <w:r>
              <w:t xml:space="preserve"> is misaligned with definitions in 29.503 after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 was agreed in CT4 96e.</w:t>
            </w:r>
          </w:p>
          <w:p w14:paraId="16E7CE28" w14:textId="77777777" w:rsidR="00DB31BA" w:rsidRDefault="00321F04" w:rsidP="00321F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DB31BA">
              <w:rPr>
                <w:noProof/>
                <w:lang w:eastAsia="zh-CN"/>
              </w:rPr>
              <w:t xml:space="preserve">plmn-id was removed from </w:t>
            </w:r>
            <w:r w:rsidR="00DB31BA">
              <w:t xml:space="preserve">URI query parameters of GET method of Resource </w:t>
            </w:r>
            <w:r w:rsidR="00DB31BA" w:rsidRPr="006A7EE2">
              <w:rPr>
                <w:rFonts w:hint="eastAsia"/>
                <w:lang w:eastAsia="zh-CN"/>
              </w:rPr>
              <w:t>Lcs</w:t>
            </w:r>
            <w:r w:rsidR="00DB31BA" w:rsidRPr="006A7EE2">
              <w:rPr>
                <w:lang w:eastAsia="zh-CN"/>
              </w:rPr>
              <w:t>PrivacySubscriptionData</w:t>
            </w:r>
            <w:r w:rsidR="00DB31BA">
              <w:rPr>
                <w:lang w:eastAsia="zh-CN"/>
              </w:rPr>
              <w:t xml:space="preserve"> and the UE identity in </w:t>
            </w:r>
            <w:r w:rsidR="00DB31BA">
              <w:t>Resource URI is changed from supi to ueId</w:t>
            </w:r>
            <w:r>
              <w:t xml:space="preserve"> </w:t>
            </w:r>
            <w:r>
              <w:rPr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, therefore the definition of resource </w:t>
            </w:r>
            <w:r w:rsidRPr="007A6651">
              <w:t>LcsPrivacySubscriptionData</w:t>
            </w:r>
            <w:r>
              <w:t xml:space="preserve"> should have the </w:t>
            </w:r>
            <w:r w:rsidRPr="00321F04">
              <w:t xml:space="preserve">corresponding </w:t>
            </w:r>
            <w:r>
              <w:t>change.</w:t>
            </w:r>
          </w:p>
          <w:p w14:paraId="7F87A018" w14:textId="77777777" w:rsidR="00955942" w:rsidRDefault="00955942" w:rsidP="0095594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Resources 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r>
              <w:rPr>
                <w:noProof/>
                <w:lang w:eastAsia="zh-CN"/>
              </w:rPr>
              <w:t xml:space="preserve"> are missing in </w:t>
            </w:r>
            <w:r w:rsidRPr="00533C32">
              <w:t>Figure 5.2.1-2</w:t>
            </w:r>
            <w:r>
              <w:t>.</w:t>
            </w:r>
          </w:p>
          <w:p w14:paraId="5C8633F1" w14:textId="20A17798" w:rsidR="00955942" w:rsidRDefault="00955942" w:rsidP="00955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are some </w:t>
            </w:r>
            <w:r w:rsidRPr="00610A64">
              <w:rPr>
                <w:noProof/>
                <w:lang w:eastAsia="zh-CN"/>
              </w:rPr>
              <w:t xml:space="preserve">redundant </w:t>
            </w:r>
            <w:r>
              <w:rPr>
                <w:noProof/>
                <w:lang w:eastAsia="zh-CN"/>
              </w:rPr>
              <w:t xml:space="preserve">spaces in </w:t>
            </w:r>
            <w:r w:rsidRPr="00533C32">
              <w:t>Table 5.2.1-1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5D071" w14:textId="22919056" w:rsidR="00955942" w:rsidRPr="00955942" w:rsidRDefault="00955942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</w:t>
            </w:r>
            <w:r w:rsidRPr="00533C32">
              <w:rPr>
                <w:kern w:val="2"/>
                <w:lang w:val="en-US"/>
              </w:rPr>
              <w:t>Resource URI</w:t>
            </w:r>
            <w:r>
              <w:rPr>
                <w:kern w:val="2"/>
                <w:lang w:val="en-US"/>
              </w:rPr>
              <w:t xml:space="preserve"> of </w:t>
            </w:r>
            <w:r w:rsidRPr="007A6651">
              <w:t>LcsPrivacySubscriptionData</w:t>
            </w:r>
            <w:r>
              <w:t xml:space="preserve"> to </w:t>
            </w:r>
            <w:r w:rsidRPr="00577C18">
              <w:t>/subscription-data/{ueId}/lcs-privacy-data</w:t>
            </w:r>
            <w:r>
              <w:t xml:space="preserve"> from </w:t>
            </w:r>
            <w:r w:rsidRPr="00577C18">
              <w:t>/subscription-data/{ueId}/{servingPlmnId}/provisioned-data/lcs-privacy-data</w:t>
            </w:r>
          </w:p>
          <w:p w14:paraId="073679AB" w14:textId="2C3B453D" w:rsidR="000F6F83" w:rsidRDefault="00B43A97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Add resources </w:t>
            </w:r>
            <w:r>
              <w:rPr>
                <w:rFonts w:hint="eastAsia"/>
                <w:lang w:val="en-US" w:eastAsia="zh-CN"/>
              </w:rPr>
              <w:t>LcsPrivacySubscriptionData</w:t>
            </w:r>
            <w:r>
              <w:rPr>
                <w:lang w:val="en-US" w:eastAsia="zh-CN"/>
              </w:rPr>
              <w:t xml:space="preserve">, </w:t>
            </w:r>
            <w:r w:rsidRPr="00955942">
              <w:rPr>
                <w:rFonts w:hint="eastAsia"/>
                <w:lang w:val="en-US" w:eastAsia="zh-CN"/>
              </w:rPr>
              <w:t>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r>
              <w:rPr>
                <w:noProof/>
                <w:lang w:eastAsia="zh-CN"/>
              </w:rPr>
              <w:t xml:space="preserve"> in </w:t>
            </w:r>
            <w:r w:rsidRPr="00533C32">
              <w:t>Figure 5.2.1-2: Resource URI sub-level structure for subscription data (cont.)</w:t>
            </w:r>
          </w:p>
          <w:p w14:paraId="0E190A94" w14:textId="17F218C3" w:rsidR="00577C18" w:rsidRDefault="00BC33D4" w:rsidP="002441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</w:t>
            </w:r>
            <w:r w:rsidR="00610A64">
              <w:rPr>
                <w:noProof/>
                <w:lang w:eastAsia="zh-CN"/>
              </w:rPr>
              <w:t xml:space="preserve"> </w:t>
            </w:r>
            <w:r w:rsidR="00610A64" w:rsidRPr="00610A64">
              <w:rPr>
                <w:noProof/>
                <w:lang w:eastAsia="zh-CN"/>
              </w:rPr>
              <w:t xml:space="preserve">redundant </w:t>
            </w:r>
            <w:r w:rsidR="00610A64">
              <w:rPr>
                <w:noProof/>
                <w:lang w:eastAsia="zh-CN"/>
              </w:rPr>
              <w:t xml:space="preserve">spaces in </w:t>
            </w:r>
            <w:r w:rsidR="00610A64" w:rsidRPr="00533C32">
              <w:t>Table 5.2.1-1: Resources and methods overview</w:t>
            </w:r>
            <w:r w:rsidR="002441EC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3E5E2A53" w:rsidR="001E41F3" w:rsidRDefault="00DF2698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resource </w:t>
            </w:r>
            <w:r w:rsidRPr="007A6651">
              <w:t>LcsPrivacySubscriptionData</w:t>
            </w:r>
            <w:r>
              <w:t xml:space="preserve"> won't be aligned with corresponding definitions in 29.503</w:t>
            </w:r>
            <w:r w:rsidR="0035311B" w:rsidRPr="0035311B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558F01E" w:rsidR="001E41F3" w:rsidRDefault="00443A18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41EC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2.1</w:t>
            </w:r>
            <w:r w:rsidR="008F4A93">
              <w:rPr>
                <w:noProof/>
                <w:lang w:eastAsia="zh-CN"/>
              </w:rPr>
              <w:t>, 5.2.36.1, 5.2.36.2,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C669CD5" w:rsidR="004A5767" w:rsidRDefault="008F4A93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OpenAPI specification file of </w:t>
            </w:r>
            <w:r w:rsidRPr="00A37901">
              <w:rPr>
                <w:noProof/>
                <w:lang w:eastAsia="zh-CN"/>
              </w:rPr>
              <w:t>TS29505_Subscription_Data.yaml</w:t>
            </w:r>
            <w:r w:rsidR="004A576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D10653" w14:textId="77777777" w:rsidR="002441EC" w:rsidRPr="00533C32" w:rsidRDefault="002441EC" w:rsidP="002441EC">
      <w:pPr>
        <w:pStyle w:val="3"/>
        <w:rPr>
          <w:rFonts w:eastAsia="等线"/>
        </w:rPr>
      </w:pPr>
      <w:bookmarkStart w:id="3" w:name="_Toc20126923"/>
      <w:bookmarkStart w:id="4" w:name="_Toc27588899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3"/>
      <w:bookmarkEnd w:id="4"/>
    </w:p>
    <w:p w14:paraId="41EC7AFD" w14:textId="5D6A488B" w:rsidR="002441EC" w:rsidRPr="00533C32" w:rsidRDefault="002441EC" w:rsidP="002441EC">
      <w:pPr>
        <w:pStyle w:val="TH"/>
        <w:rPr>
          <w:rFonts w:eastAsia="等线"/>
          <w:lang w:val="en-US" w:eastAsia="zh-CN"/>
        </w:rPr>
      </w:pPr>
      <w:del w:id="5" w:author="CT#87e lqf R0" w:date="2020-03-24T17:32:00Z">
        <w:r w:rsidRPr="00533C32" w:rsidDel="002441EC">
          <w:rPr>
            <w:rFonts w:eastAsia="等线"/>
          </w:rPr>
          <w:object w:dxaOrig="10355" w:dyaOrig="16766" w14:anchorId="7136F7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pt;height:630.45pt" o:ole="">
              <v:imagedata r:id="rId13" o:title=""/>
            </v:shape>
            <o:OLEObject Type="Embed" ProgID="Visio.Drawing.11" ShapeID="_x0000_i1025" DrawAspect="Content" ObjectID="_1647864240" r:id="rId14"/>
          </w:object>
        </w:r>
      </w:del>
      <w:ins w:id="6" w:author="CT#87e lqf R0" w:date="2020-03-24T17:32:00Z">
        <w:r w:rsidR="008F4A93" w:rsidRPr="00533C32">
          <w:rPr>
            <w:rFonts w:eastAsia="等线"/>
          </w:rPr>
          <w:object w:dxaOrig="10332" w:dyaOrig="16752" w14:anchorId="22D62BE9">
            <v:shape id="_x0000_i1026" type="#_x0000_t75" style="width:387.45pt;height:630pt" o:ole="">
              <v:imagedata r:id="rId15" o:title=""/>
            </v:shape>
            <o:OLEObject Type="Embed" ProgID="Visio.Drawing.11" ShapeID="_x0000_i1026" DrawAspect="Content" ObjectID="_1647864241" r:id="rId16"/>
          </w:object>
        </w:r>
      </w:ins>
    </w:p>
    <w:p w14:paraId="2863784E" w14:textId="6497D4EE" w:rsidR="00506833" w:rsidRPr="002441EC" w:rsidRDefault="002441EC" w:rsidP="0050683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0B0B02EF" w14:textId="5BD81B06" w:rsidR="00506833" w:rsidRPr="00533C32" w:rsidRDefault="00506833" w:rsidP="00506833">
      <w:pPr>
        <w:pStyle w:val="TH"/>
        <w:rPr>
          <w:lang w:eastAsia="zh-CN"/>
        </w:rPr>
      </w:pPr>
      <w:del w:id="7" w:author="CT#87e lqf R0" w:date="2020-03-24T17:07:00Z">
        <w:r w:rsidDel="00577C18">
          <w:object w:dxaOrig="7250" w:dyaOrig="13177" w14:anchorId="1ED1E6B2">
            <v:shape id="_x0000_i1027" type="#_x0000_t75" style="width:329.55pt;height:598.7pt" o:ole="">
              <v:imagedata r:id="rId17" o:title=""/>
            </v:shape>
            <o:OLEObject Type="Embed" ProgID="Visio.Drawing.11" ShapeID="_x0000_i1027" DrawAspect="Content" ObjectID="_1647864242" r:id="rId18"/>
          </w:object>
        </w:r>
      </w:del>
      <w:ins w:id="8" w:author="CT#87e lqf R0" w:date="2020-03-24T17:07:00Z">
        <w:r w:rsidR="00577C18">
          <w:object w:dxaOrig="7236" w:dyaOrig="13164" w14:anchorId="215F3099">
            <v:shape id="_x0000_i1028" type="#_x0000_t75" style="width:328.7pt;height:598.3pt" o:ole="">
              <v:imagedata r:id="rId19" o:title=""/>
            </v:shape>
            <o:OLEObject Type="Embed" ProgID="Visio.Drawing.11" ShapeID="_x0000_i1028" DrawAspect="Content" ObjectID="_1647864243" r:id="rId20"/>
          </w:object>
        </w:r>
      </w:ins>
    </w:p>
    <w:p w14:paraId="407C3FF3" w14:textId="77777777" w:rsidR="00506833" w:rsidRPr="00533C32" w:rsidRDefault="00506833" w:rsidP="0050683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79AE1ECC" w14:textId="77777777" w:rsidR="00506833" w:rsidRPr="00533C32" w:rsidRDefault="00506833" w:rsidP="0050683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7E069ED" w14:textId="77777777" w:rsidR="00506833" w:rsidRPr="00533C32" w:rsidRDefault="00506833" w:rsidP="00506833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506833" w:rsidRPr="00533C32" w14:paraId="70D7A04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C7FA3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9888C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8581F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98171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506833" w:rsidRPr="00533C32" w14:paraId="2522AF6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573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1B2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9B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B0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06833" w:rsidRPr="00533C32" w14:paraId="7029531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72B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28AC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365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1A3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7A5D6AC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506833" w:rsidRPr="00533C32" w14:paraId="46B271C5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3B38" w14:textId="77777777" w:rsidR="00506833" w:rsidRPr="00533C32" w:rsidRDefault="00506833" w:rsidP="00506833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D771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CE2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63F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506833" w:rsidRPr="00533C32" w14:paraId="4B6549E2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6763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0C1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BD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9C0C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506833" w:rsidRPr="00533C32" w14:paraId="7FD97F9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2E8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40D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E81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D6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06833" w:rsidRPr="00533C32" w14:paraId="40D5737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2E15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AE47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AA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A9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06833" w:rsidRPr="00533C32" w14:paraId="4D08E766" w14:textId="77777777" w:rsidTr="005068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BFA3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7C098B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E59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E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06833" w:rsidRPr="00533C32" w14:paraId="63803C10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19F4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A70C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1F13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D9B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06833" w:rsidRPr="00533C32" w14:paraId="0951AE09" w14:textId="77777777" w:rsidTr="005068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D11F2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F64C7A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CC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EE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06833" w:rsidRPr="00533C32" w14:paraId="0E17FC65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6D4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C865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D28A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B7BE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06833" w:rsidRPr="00533C32" w14:paraId="0DDA238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3A78A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3367E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76D6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BB4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06833" w:rsidRPr="00533C32" w14:paraId="0A966A4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0D2C0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1BCC8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4DD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4D1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06833" w:rsidRPr="00533C32" w14:paraId="3AC7293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AD51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CFB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BA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FFD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06833" w:rsidRPr="00533C32" w14:paraId="0EA4CFD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B0E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3F30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F0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12F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506833" w:rsidRPr="00533C32" w14:paraId="2AE0D1C7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39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0BEA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  <w:del w:id="9" w:author="CT#87e lqf R0" w:date="2020-03-24T11:41:00Z">
              <w:r w:rsidRPr="00533C32" w:rsidDel="00BC33D4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6D9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00AE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506833" w:rsidRPr="00533C32" w14:paraId="381BD419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8C7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B4E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FB0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D70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506833" w:rsidRPr="00533C32" w14:paraId="419D4DE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64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C27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33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0EF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506833" w:rsidRPr="00533C32" w14:paraId="0F83DC57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9DB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CA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E1F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7D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506833" w:rsidRPr="00533C32" w14:paraId="69CEF4FF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ABC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D7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B36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86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506833" w:rsidRPr="00533C32" w14:paraId="7B84BD1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BBF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F10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AFB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665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506833" w:rsidRPr="00533C32" w14:paraId="32F05AFE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3CD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0F0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F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CCA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506833" w:rsidRPr="00533C32" w14:paraId="050BC26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95D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611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</w:t>
            </w:r>
            <w:del w:id="10" w:author="CT#87e lqf R0" w:date="2020-03-24T11:41:00Z">
              <w:r w:rsidRPr="00533C32" w:rsidDel="00BC33D4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C9D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9F2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506833" w:rsidRPr="00533C32" w14:paraId="077F8646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3CA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A9F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B2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3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506833" w:rsidRPr="00533C32" w14:paraId="3EAF1C9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E81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CC0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B99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F1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506833" w:rsidRPr="00533C32" w14:paraId="5698249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B739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E9A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DE1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451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506833" w:rsidRPr="00533C32" w14:paraId="3D639895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20B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693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17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7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506833" w:rsidRPr="00533C32" w14:paraId="5202BB9F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636C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F12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A44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528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506833" w:rsidRPr="00533C32" w14:paraId="312F369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98C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F83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1B5E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A04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506833" w:rsidRPr="00533C32" w14:paraId="239B5369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B35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2B6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191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95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506833" w:rsidRPr="00533C32" w14:paraId="2B5002AF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991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FF2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D91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B6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506833" w:rsidRPr="00533C32" w14:paraId="292FA401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CA1E" w14:textId="77777777" w:rsidR="00506833" w:rsidRPr="00533C32" w:rsidRDefault="00506833" w:rsidP="00506833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2D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E3E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45C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506833" w:rsidRPr="00533C32" w14:paraId="5EB76C8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78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30C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47C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4FD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506833" w:rsidRPr="00533C32" w14:paraId="16C7A4BE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DD0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C7B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6D5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068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506833" w:rsidRPr="00533C32" w14:paraId="7A402C1D" w14:textId="77777777" w:rsidTr="0050683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C0E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1F8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42D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1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506833" w:rsidRPr="00533C32" w14:paraId="6164947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59E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FF6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28B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294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506833" w:rsidRPr="00533C32" w14:paraId="7D7A09C3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3C8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A9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F9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75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506833" w:rsidRPr="00533C32" w14:paraId="519A5AC5" w14:textId="77777777" w:rsidTr="0050683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70C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74B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2B9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A9B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506833" w:rsidRPr="00533C32" w14:paraId="3DB0B37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257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F1CA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A3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C90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506833" w:rsidRPr="00533C32" w14:paraId="233EA70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C6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1EE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E1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2E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506833" w:rsidRPr="00533C32" w14:paraId="18596D6A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A11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AD0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57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E83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506833" w:rsidRPr="00533C32" w14:paraId="4D873BCB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73BA6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4815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64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F8C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506833" w:rsidRPr="00533C32" w14:paraId="3233E211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DAF7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238F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41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A4B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506833" w:rsidRPr="00533C32" w14:paraId="62984197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4863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E806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58F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DC8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06833" w:rsidRPr="00533C32" w14:paraId="79728216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19F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157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FA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2829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06833" w:rsidRPr="00533C32" w14:paraId="2E588CDB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3F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7D4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50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94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506833" w:rsidRPr="00533C32" w14:paraId="47B45370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670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5D9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793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391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506833" w:rsidRPr="00533C32" w14:paraId="34FF880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1B8B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492EA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B8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358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506833" w:rsidRPr="00533C32" w14:paraId="05AF52F4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C05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9F29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958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D7E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506833" w:rsidRPr="00533C32" w14:paraId="3E38A9A1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E026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FFAB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417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128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06833" w:rsidRPr="00533C32" w14:paraId="7D366F3B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4960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B11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37D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ECD4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506833" w:rsidRPr="00533C32" w14:paraId="05D53AE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322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F40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9AC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26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506833" w:rsidRPr="00533C32" w14:paraId="049DEFE3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943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F0F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47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3E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506833" w:rsidRPr="00533C32" w14:paraId="022A365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813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620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B5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800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506833" w:rsidRPr="00533C32" w14:paraId="70CC2B22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22C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25E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108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77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506833" w:rsidRPr="00533C32" w14:paraId="36ED2D2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B30E" w14:textId="77777777" w:rsidR="00506833" w:rsidRPr="00533C32" w:rsidRDefault="00506833" w:rsidP="00506833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1C19" w14:textId="77777777" w:rsidR="00506833" w:rsidRPr="00533C32" w:rsidRDefault="00506833" w:rsidP="00506833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</w:t>
            </w:r>
            <w:del w:id="11" w:author="CT#87e lqf R0" w:date="2020-03-24T11:42:00Z">
              <w:r w:rsidRPr="00533C32" w:rsidDel="00BC33D4">
                <w:rPr>
                  <w:color w:val="000000"/>
                  <w:lang w:val="en-US" w:eastAsia="en-GB"/>
                </w:rPr>
                <w:delText xml:space="preserve"> </w:delText>
              </w:r>
            </w:del>
            <w:r w:rsidRPr="00533C32">
              <w:rPr>
                <w:color w:val="000000"/>
                <w:lang w:val="en-US" w:eastAsia="en-GB"/>
              </w:rPr>
              <w:t>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8FC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5F1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506833" w:rsidRPr="00533C32" w14:paraId="49A83AF8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20A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D80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5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8D3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506833" w:rsidRPr="00533C32" w14:paraId="75A6BA0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25D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A814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95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C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506833" w:rsidRPr="00533C32" w14:paraId="0B10E792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F6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D7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AE7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58A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506833" w:rsidRPr="00533C32" w14:paraId="7D9A658C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AE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A8F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FEE5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780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506833" w:rsidRPr="00533C32" w14:paraId="2D2EC08A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ABF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D3C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B4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9B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06833" w:rsidRPr="00533C32" w14:paraId="4DB157E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3F6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BE0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CD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74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506833" w:rsidRPr="00533C32" w14:paraId="0A3E02E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6A731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8CDF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A9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CB3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506833" w:rsidRPr="00533C32" w14:paraId="689C91C6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3BF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7595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1ED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2B5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06833" w:rsidRPr="00533C32" w14:paraId="1B65F90F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07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899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C8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68D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506833" w:rsidRPr="00533C32" w14:paraId="6EC0F09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756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97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34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CFB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506833" w:rsidRPr="00533C32" w14:paraId="372F9B4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429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A5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2CD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FB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506833" w:rsidRPr="00533C32" w14:paraId="6688E93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4761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329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12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F09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506833" w:rsidRPr="00533C32" w14:paraId="63BEE35D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84E4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EFAF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58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154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506833" w:rsidRPr="00533C32" w14:paraId="4FED8DF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544D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E048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946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0A1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06833" w:rsidRPr="00533C32" w14:paraId="0EA29D6D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EBE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08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AE3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DBA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506833" w:rsidRPr="00533C32" w14:paraId="19BD9625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24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93F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  <w:del w:id="12" w:author="CT#87e lqf R0" w:date="2020-03-24T11:46:00Z">
              <w:r w:rsidRPr="00533C32" w:rsidDel="00C4695E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013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612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506833" w:rsidRPr="00533C32" w14:paraId="3951BAD1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AC8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1D1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E62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79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506833" w:rsidRPr="00533C32" w14:paraId="70B6DF5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842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7C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87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ECD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506833" w:rsidRPr="00533C32" w14:paraId="2DF7D05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2A5C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E62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8B7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FC2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506833" w:rsidRPr="00533C32" w14:paraId="784A4122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87D4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8AE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DD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C3F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506833" w:rsidRPr="00533C32" w14:paraId="3B6A450F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1A418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F1188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4E9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8BE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506833" w:rsidRPr="00533C32" w14:paraId="0F83CF9F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81B00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0C4F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016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B56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506833" w:rsidRPr="00533C32" w14:paraId="1C3D53C0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C0C301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05D8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34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E8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506833" w:rsidRPr="00533C32" w14:paraId="6E4DAB44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29F66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6A042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9FB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1A6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506833" w:rsidRPr="00533C32" w14:paraId="3C9712BA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B03A1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1CE9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</w:t>
            </w:r>
            <w:del w:id="13" w:author="CT#87e lqf R0" w:date="2020-03-24T17:06:00Z">
              <w:r w:rsidRPr="00533C32" w:rsidDel="00577C18">
                <w:rPr>
                  <w:lang w:val="en-US"/>
                </w:rPr>
                <w:delText>{serving</w:delText>
              </w:r>
              <w:r w:rsidRPr="00533C32" w:rsidDel="00577C18">
                <w:rPr>
                  <w:lang w:val="en-US" w:eastAsia="zh-CN"/>
                </w:rPr>
                <w:delText>P</w:delText>
              </w:r>
              <w:r w:rsidRPr="00533C32" w:rsidDel="00577C18">
                <w:rPr>
                  <w:lang w:val="en-US"/>
                </w:rPr>
                <w:delText>lmn</w:delText>
              </w:r>
              <w:r w:rsidRPr="00533C32" w:rsidDel="00577C18">
                <w:rPr>
                  <w:lang w:val="en-US" w:eastAsia="zh-CN"/>
                </w:rPr>
                <w:delText>I</w:delText>
              </w:r>
              <w:r w:rsidDel="00577C18">
                <w:rPr>
                  <w:lang w:val="en-US"/>
                </w:rPr>
                <w:delText>d}/provisioned-data</w:delText>
              </w:r>
            </w:del>
            <w:r>
              <w:rPr>
                <w:lang w:val="en-US"/>
              </w:rPr>
              <w:t>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33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E02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06833" w:rsidRPr="00533C32" w14:paraId="59C5AA9D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64104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E8E8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2D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8E2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06833" w:rsidRPr="00533C32" w14:paraId="6F7135FB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2F1C36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59FF9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F6C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04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506833" w14:paraId="5C74D9B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1FC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DEA7" w14:textId="77777777" w:rsidR="00506833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B0A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EB0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5BB509DA" w14:textId="6E44640D" w:rsidR="006B7E6D" w:rsidRDefault="006B7E6D">
      <w:pPr>
        <w:rPr>
          <w:b/>
          <w:i/>
          <w:noProof/>
          <w:color w:val="0070C0"/>
        </w:rPr>
      </w:pPr>
    </w:p>
    <w:p w14:paraId="774777C9" w14:textId="4BA3AF21" w:rsidR="00577C18" w:rsidRDefault="00577C18" w:rsidP="00577C18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980C42"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0A19E5F" w14:textId="77777777" w:rsidR="00577C18" w:rsidRPr="00533C32" w:rsidRDefault="00577C18" w:rsidP="00577C18">
      <w:pPr>
        <w:pStyle w:val="4"/>
        <w:rPr>
          <w:rFonts w:eastAsia="等线"/>
        </w:rPr>
      </w:pPr>
      <w:bookmarkStart w:id="14" w:name="_Toc27589127"/>
      <w:r>
        <w:rPr>
          <w:rFonts w:eastAsia="等线"/>
        </w:rPr>
        <w:t>5.2.36</w:t>
      </w:r>
      <w:r w:rsidRPr="00533C32">
        <w:rPr>
          <w:rFonts w:eastAsia="等线"/>
        </w:rPr>
        <w:t>.1</w:t>
      </w:r>
      <w:r w:rsidRPr="00533C32">
        <w:rPr>
          <w:rFonts w:eastAsia="等线"/>
        </w:rPr>
        <w:tab/>
        <w:t>Description</w:t>
      </w:r>
      <w:bookmarkEnd w:id="14"/>
    </w:p>
    <w:p w14:paraId="5345480D" w14:textId="741BEE10" w:rsidR="00577C18" w:rsidRPr="00533C32" w:rsidRDefault="00577C18" w:rsidP="00577C18">
      <w:pPr>
        <w:rPr>
          <w:rFonts w:eastAsia="等线"/>
          <w:lang w:eastAsia="zh-CN"/>
        </w:rPr>
      </w:pPr>
      <w:r w:rsidRPr="00533C32">
        <w:t xml:space="preserve">This resource represents the subscribed </w:t>
      </w:r>
      <w:r>
        <w:rPr>
          <w:rFonts w:hint="eastAsia"/>
          <w:lang w:val="en-US" w:eastAsia="zh-CN"/>
        </w:rPr>
        <w:t>LcsPrivacySubscriptionData</w:t>
      </w:r>
      <w:r w:rsidRPr="00533C32">
        <w:t xml:space="preserve"> for a </w:t>
      </w:r>
      <w:del w:id="15" w:author="CT#87e lqf R0" w:date="2020-03-24T17:13:00Z">
        <w:r w:rsidRPr="00533C32" w:rsidDel="00577C18">
          <w:delText>SUPI</w:delText>
        </w:r>
      </w:del>
      <w:ins w:id="16" w:author="CT#87e lqf R0" w:date="2020-03-24T17:13:00Z">
        <w:r>
          <w:t>UE</w:t>
        </w:r>
      </w:ins>
      <w:del w:id="17" w:author="CT#87e lqf R0" w:date="2020-03-24T17:14:00Z">
        <w:r w:rsidRPr="00533C32" w:rsidDel="00577C18">
          <w:delText xml:space="preserve"> for use in a serving PLMN</w:delText>
        </w:r>
      </w:del>
      <w:r w:rsidRPr="00533C32">
        <w:t xml:space="preserve">. It is queried by the </w:t>
      </w:r>
      <w:r>
        <w:t>HGMLC or NEF</w:t>
      </w:r>
      <w:r w:rsidRPr="00533C32">
        <w:t xml:space="preserve"> via the UDM.</w:t>
      </w:r>
    </w:p>
    <w:p w14:paraId="23E9F4A4" w14:textId="77777777" w:rsidR="00577C18" w:rsidRDefault="00577C18" w:rsidP="00577C18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A17788E" w14:textId="77777777" w:rsidR="00980C42" w:rsidRDefault="00980C42" w:rsidP="00980C42"/>
    <w:p w14:paraId="2178CD35" w14:textId="787CA519" w:rsidR="00980C42" w:rsidRPr="00533C32" w:rsidRDefault="00980C42" w:rsidP="00980C42">
      <w:pPr>
        <w:jc w:val="center"/>
        <w:rPr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15AF551" w14:textId="77777777" w:rsidR="00577C18" w:rsidRPr="00533C32" w:rsidRDefault="00577C18" w:rsidP="00577C18">
      <w:pPr>
        <w:pStyle w:val="4"/>
        <w:rPr>
          <w:rFonts w:eastAsia="等线"/>
        </w:rPr>
      </w:pPr>
      <w:bookmarkStart w:id="18" w:name="_Toc27589128"/>
      <w:r>
        <w:rPr>
          <w:rFonts w:eastAsia="等线"/>
        </w:rPr>
        <w:t>5.2.36</w:t>
      </w:r>
      <w:r w:rsidRPr="00533C32">
        <w:rPr>
          <w:rFonts w:eastAsia="等线"/>
        </w:rPr>
        <w:t>.2</w:t>
      </w:r>
      <w:r w:rsidRPr="00533C32">
        <w:rPr>
          <w:rFonts w:eastAsia="等线"/>
        </w:rPr>
        <w:tab/>
        <w:t>Resource Definition</w:t>
      </w:r>
      <w:bookmarkEnd w:id="18"/>
    </w:p>
    <w:p w14:paraId="79821809" w14:textId="43844189" w:rsidR="00577C18" w:rsidRPr="00533C32" w:rsidRDefault="00577C18" w:rsidP="00577C18">
      <w:pPr>
        <w:rPr>
          <w:rFonts w:eastAsia="等线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del w:id="19" w:author="CT#87e lqf R0" w:date="2020-03-24T17:15:00Z">
        <w:r w:rsidRPr="00533C32" w:rsidDel="00871114">
          <w:delText>{serving</w:delText>
        </w:r>
        <w:r w:rsidRPr="00533C32" w:rsidDel="00871114">
          <w:rPr>
            <w:lang w:eastAsia="zh-CN"/>
          </w:rPr>
          <w:delText>P</w:delText>
        </w:r>
        <w:r w:rsidRPr="00533C32" w:rsidDel="00871114">
          <w:delText>lmn</w:delText>
        </w:r>
        <w:r w:rsidRPr="00533C32" w:rsidDel="00871114">
          <w:rPr>
            <w:lang w:eastAsia="zh-CN"/>
          </w:rPr>
          <w:delText>I</w:delText>
        </w:r>
        <w:r w:rsidDel="00871114">
          <w:delText>d}/provisioned-data/</w:delText>
        </w:r>
      </w:del>
      <w:r>
        <w:t>lcs-privacy</w:t>
      </w:r>
      <w:r w:rsidRPr="00533C32">
        <w:t>-data</w:t>
      </w:r>
    </w:p>
    <w:p w14:paraId="0EE11BE4" w14:textId="77777777" w:rsidR="00577C18" w:rsidRPr="00533C32" w:rsidRDefault="00577C18" w:rsidP="00577C18">
      <w:pPr>
        <w:rPr>
          <w:rFonts w:ascii="Arial" w:hAnsi="Arial" w:cs="Arial"/>
        </w:rPr>
      </w:pPr>
      <w:r w:rsidRPr="00533C32">
        <w:t xml:space="preserve">This resource shall support the resource URI </w:t>
      </w:r>
      <w:r>
        <w:t>variables defined in table 5.2.36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6CF7AECD" w14:textId="77777777" w:rsidR="00577C18" w:rsidRPr="00533C32" w:rsidRDefault="00577C18" w:rsidP="00577C18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t>5.2.36.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77C18" w:rsidRPr="00533C32" w14:paraId="37AE91FF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F9D86B" w14:textId="77777777" w:rsidR="00577C18" w:rsidRPr="00533C32" w:rsidRDefault="00577C18" w:rsidP="00577C1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F07B15" w14:textId="77777777" w:rsidR="00577C18" w:rsidRPr="00533C32" w:rsidRDefault="00577C18" w:rsidP="00577C1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577C18" w:rsidRPr="00533C32" w14:paraId="6C8556E4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3B469" w14:textId="77777777" w:rsidR="00577C18" w:rsidRPr="00533C32" w:rsidRDefault="00577C18" w:rsidP="00577C1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CF2A4" w14:textId="77777777" w:rsidR="00577C18" w:rsidRPr="00533C32" w:rsidRDefault="00577C18" w:rsidP="00577C1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3GPP</w:t>
            </w:r>
            <w:r>
              <w:rPr>
                <w:rFonts w:cs="Arial"/>
                <w:szCs w:val="18"/>
                <w:lang w:val="en-US"/>
              </w:rPr>
              <w:t> TS </w:t>
            </w:r>
            <w:r w:rsidRPr="00533C32">
              <w:rPr>
                <w:rFonts w:cs="Arial"/>
                <w:szCs w:val="18"/>
                <w:lang w:val="en-US"/>
              </w:rPr>
              <w:t>29.504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577C18" w:rsidRPr="00533C32" w14:paraId="1B313725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35673" w14:textId="77777777" w:rsidR="00577C18" w:rsidRPr="00533C32" w:rsidRDefault="00577C18" w:rsidP="00577C1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849BA" w14:textId="08F96865" w:rsidR="00577C18" w:rsidRPr="00533C32" w:rsidRDefault="00577C18" w:rsidP="0087111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del w:id="20" w:author="CT#87e lqf R0" w:date="2020-03-24T17:17:00Z">
              <w:r w:rsidRPr="00533C32" w:rsidDel="00871114">
                <w:rPr>
                  <w:lang w:val="en-US"/>
                </w:rPr>
                <w:delText>"</w:delText>
              </w:r>
              <w:r w:rsidRPr="00533C32" w:rsidDel="00871114">
                <w:rPr>
                  <w:lang w:val="en-US" w:eastAsia="zh-CN"/>
                </w:rPr>
                <w:delText>^</w:delText>
              </w:r>
              <w:r w:rsidRPr="00533C32" w:rsidDel="00871114">
                <w:rPr>
                  <w:lang w:val="en-US"/>
                </w:rPr>
                <w:delText>(imsi-[0-9]{5,15}|nai-.+|msisdn-[0-9]{5,15}|extid-[^@]+@[^@]+|.+)</w:delText>
              </w:r>
              <w:r w:rsidRPr="00533C32" w:rsidDel="00871114">
                <w:rPr>
                  <w:lang w:val="en-US" w:eastAsia="zh-CN"/>
                </w:rPr>
                <w:delText>$</w:delText>
              </w:r>
              <w:r w:rsidRPr="00533C32" w:rsidDel="00871114">
                <w:rPr>
                  <w:lang w:val="en-US"/>
                </w:rPr>
                <w:delText>"</w:delText>
              </w:r>
            </w:del>
            <w:ins w:id="21" w:author="CT#87e lqf R0" w:date="2020-03-24T17:17:00Z">
              <w:r w:rsidR="00871114">
                <w:t xml:space="preserve"> See pattern of type VarUeId in 3GPP TS 29.571 [3]</w:t>
              </w:r>
            </w:ins>
          </w:p>
        </w:tc>
      </w:tr>
      <w:tr w:rsidR="00577C18" w:rsidRPr="00533C32" w:rsidDel="00871114" w14:paraId="738617FB" w14:textId="52DE0BFB" w:rsidTr="00577C18">
        <w:trPr>
          <w:jc w:val="center"/>
          <w:del w:id="22" w:author="CT#87e lqf R0" w:date="2020-03-24T17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D405C" w14:textId="47FD872F" w:rsidR="00577C18" w:rsidRPr="00533C32" w:rsidDel="00871114" w:rsidRDefault="00577C18" w:rsidP="00577C18">
            <w:pPr>
              <w:pStyle w:val="TAL"/>
              <w:rPr>
                <w:del w:id="23" w:author="CT#87e lqf R0" w:date="2020-03-24T17:16:00Z"/>
                <w:lang w:val="en-US"/>
              </w:rPr>
            </w:pPr>
            <w:del w:id="24" w:author="CT#87e lqf R0" w:date="2020-03-24T17:16:00Z">
              <w:r w:rsidRPr="00533C32" w:rsidDel="00871114">
                <w:rPr>
                  <w:lang w:val="en-US"/>
                </w:rPr>
                <w:delText>serving</w:delText>
              </w:r>
              <w:r w:rsidRPr="00533C32" w:rsidDel="00871114">
                <w:rPr>
                  <w:lang w:val="en-US" w:eastAsia="zh-CN"/>
                </w:rPr>
                <w:delText>P</w:delText>
              </w:r>
              <w:r w:rsidRPr="00533C32" w:rsidDel="00871114">
                <w:rPr>
                  <w:lang w:val="en-US"/>
                </w:rPr>
                <w:delText>lmn</w:delText>
              </w:r>
              <w:r w:rsidRPr="00533C32" w:rsidDel="00871114">
                <w:rPr>
                  <w:lang w:val="en-US" w:eastAsia="zh-CN"/>
                </w:rPr>
                <w:delText>I</w:delText>
              </w:r>
              <w:r w:rsidRPr="00533C32" w:rsidDel="00871114">
                <w:rPr>
                  <w:lang w:val="en-US"/>
                </w:rPr>
                <w:delText>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AF2EB" w14:textId="16BC5A39" w:rsidR="00577C18" w:rsidRPr="00533C32" w:rsidDel="00871114" w:rsidRDefault="00577C18" w:rsidP="00577C18">
            <w:pPr>
              <w:pStyle w:val="TAL"/>
              <w:rPr>
                <w:del w:id="25" w:author="CT#87e lqf R0" w:date="2020-03-24T17:16:00Z"/>
                <w:lang w:val="en-US"/>
              </w:rPr>
            </w:pPr>
            <w:del w:id="26" w:author="CT#87e lqf R0" w:date="2020-03-24T17:16:00Z">
              <w:r w:rsidRPr="00533C32" w:rsidDel="00871114">
                <w:rPr>
                  <w:lang w:val="en-US"/>
                </w:rPr>
                <w:delText>Represents the Serving PLMN ID (&lt;MCC&gt;&lt;MNC&gt;)</w:delText>
              </w:r>
              <w:r w:rsidRPr="00533C32" w:rsidDel="00871114">
                <w:rPr>
                  <w:lang w:val="en-US"/>
                </w:rPr>
                <w:br/>
              </w:r>
              <w:r w:rsidRPr="00533C32" w:rsidDel="00871114">
                <w:rPr>
                  <w:lang w:val="en-US"/>
                </w:rPr>
                <w:tab/>
                <w:delText>pattern: "</w:delText>
              </w:r>
              <w:r w:rsidRPr="00533C32" w:rsidDel="00871114">
                <w:rPr>
                  <w:lang w:val="en-US" w:eastAsia="zh-CN"/>
                </w:rPr>
                <w:delText>^</w:delText>
              </w:r>
              <w:r w:rsidRPr="00533C32" w:rsidDel="00871114">
                <w:rPr>
                  <w:lang w:val="en-US"/>
                </w:rPr>
                <w:delText>[0-9]{5,6}</w:delText>
              </w:r>
              <w:r w:rsidRPr="00533C32" w:rsidDel="00871114">
                <w:rPr>
                  <w:lang w:val="en-US" w:eastAsia="zh-CN"/>
                </w:rPr>
                <w:delText>$</w:delText>
              </w:r>
              <w:r w:rsidRPr="00533C32" w:rsidDel="00871114">
                <w:rPr>
                  <w:lang w:val="en-US"/>
                </w:rPr>
                <w:delText>"</w:delText>
              </w:r>
            </w:del>
          </w:p>
        </w:tc>
      </w:tr>
    </w:tbl>
    <w:p w14:paraId="0BCB4B3D" w14:textId="77777777" w:rsidR="00577C18" w:rsidRDefault="00577C18">
      <w:pPr>
        <w:rPr>
          <w:b/>
          <w:i/>
          <w:noProof/>
          <w:color w:val="0070C0"/>
        </w:rPr>
      </w:pPr>
    </w:p>
    <w:p w14:paraId="4E862A73" w14:textId="171EAD35" w:rsidR="00871114" w:rsidRDefault="008F4A93" w:rsidP="008F4A93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</w:t>
      </w:r>
      <w:r w:rsidR="00980C42">
        <w:rPr>
          <w:noProof/>
          <w:sz w:val="24"/>
          <w:szCs w:val="24"/>
          <w:highlight w:val="yellow"/>
          <w:lang w:eastAsia="zh-CN"/>
        </w:rPr>
        <w:t>**************Next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A2373A7" w14:textId="77777777" w:rsidR="008F4A93" w:rsidRPr="00533C32" w:rsidRDefault="008F4A93" w:rsidP="008F4A93">
      <w:pPr>
        <w:pStyle w:val="2"/>
        <w:rPr>
          <w:rFonts w:eastAsia="等线"/>
        </w:rPr>
      </w:pPr>
      <w:bookmarkStart w:id="27" w:name="_Toc20127197"/>
      <w:bookmarkStart w:id="28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7"/>
      <w:bookmarkEnd w:id="28"/>
    </w:p>
    <w:p w14:paraId="4D18B059" w14:textId="77777777" w:rsidR="008F4A93" w:rsidRPr="00533C32" w:rsidRDefault="008F4A93" w:rsidP="008F4A93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228A3" w14:textId="77777777" w:rsidR="008F4A93" w:rsidRPr="00533C32" w:rsidRDefault="008F4A93" w:rsidP="008F4A93">
      <w:pPr>
        <w:pStyle w:val="PL"/>
        <w:rPr>
          <w:lang w:eastAsia="zh-CN"/>
        </w:rPr>
      </w:pPr>
    </w:p>
    <w:p w14:paraId="697DF37F" w14:textId="47D90911" w:rsidR="00871114" w:rsidRDefault="008F4A93" w:rsidP="008F4A93">
      <w:pPr>
        <w:pStyle w:val="PL"/>
        <w:rPr>
          <w:b/>
          <w:i/>
          <w:color w:val="0070C0"/>
        </w:rPr>
      </w:pPr>
      <w:r w:rsidRPr="00533C32">
        <w:t>openapi: 3.0.0</w:t>
      </w:r>
    </w:p>
    <w:p w14:paraId="1FF34D8B" w14:textId="779D935C" w:rsid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43BE5366" w14:textId="226DDE45" w:rsidR="00871114" w:rsidRPr="00533C32" w:rsidRDefault="00871114" w:rsidP="0087111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del w:id="29" w:author="CT#87e lqf R0" w:date="2020-03-24T17:22:00Z">
        <w:r w:rsidRPr="00533C32" w:rsidDel="00871114">
          <w:delText>{se</w:delText>
        </w:r>
        <w:r w:rsidDel="00871114">
          <w:delText>rvingPlmnId}/provisioned-data/</w:delText>
        </w:r>
      </w:del>
      <w:r>
        <w:t>lcs-privacy</w:t>
      </w:r>
      <w:r w:rsidRPr="00533C32">
        <w:t>-data:</w:t>
      </w:r>
    </w:p>
    <w:p w14:paraId="7792464B" w14:textId="77777777" w:rsidR="00871114" w:rsidRPr="00533C32" w:rsidRDefault="00871114" w:rsidP="00871114">
      <w:pPr>
        <w:pStyle w:val="PL"/>
      </w:pPr>
      <w:r w:rsidRPr="00533C32">
        <w:t xml:space="preserve">    get:</w:t>
      </w:r>
    </w:p>
    <w:p w14:paraId="419FAE12" w14:textId="77777777" w:rsidR="00871114" w:rsidRPr="00533C32" w:rsidRDefault="00871114" w:rsidP="00871114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25E5C813" w14:textId="77777777" w:rsidR="00871114" w:rsidRPr="00533C32" w:rsidRDefault="00871114" w:rsidP="00871114">
      <w:pPr>
        <w:pStyle w:val="PL"/>
      </w:pPr>
      <w:r>
        <w:t xml:space="preserve">      operationId: QueryLcsPrivacy</w:t>
      </w:r>
      <w:r w:rsidRPr="00533C32">
        <w:t>Data</w:t>
      </w:r>
    </w:p>
    <w:p w14:paraId="7B394B14" w14:textId="77777777" w:rsidR="00871114" w:rsidRPr="00533C32" w:rsidRDefault="00871114" w:rsidP="00871114">
      <w:pPr>
        <w:pStyle w:val="PL"/>
      </w:pPr>
      <w:r w:rsidRPr="00533C32">
        <w:t xml:space="preserve">      tags:</w:t>
      </w:r>
    </w:p>
    <w:p w14:paraId="600237B9" w14:textId="77777777" w:rsidR="00871114" w:rsidRPr="00533C32" w:rsidRDefault="00871114" w:rsidP="00871114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50209EFB" w14:textId="77777777" w:rsidR="00871114" w:rsidRPr="00533C32" w:rsidRDefault="00871114" w:rsidP="00871114">
      <w:pPr>
        <w:pStyle w:val="PL"/>
      </w:pPr>
      <w:r w:rsidRPr="00533C32">
        <w:t xml:space="preserve">      parameters:</w:t>
      </w:r>
    </w:p>
    <w:p w14:paraId="0E7FD6CF" w14:textId="77777777" w:rsidR="00871114" w:rsidRPr="00533C32" w:rsidRDefault="00871114" w:rsidP="00871114">
      <w:pPr>
        <w:pStyle w:val="PL"/>
      </w:pPr>
      <w:r w:rsidRPr="00533C32">
        <w:t xml:space="preserve">        - name: ueId</w:t>
      </w:r>
    </w:p>
    <w:p w14:paraId="59606B96" w14:textId="77777777" w:rsidR="00871114" w:rsidRPr="00533C32" w:rsidRDefault="00871114" w:rsidP="00871114">
      <w:pPr>
        <w:pStyle w:val="PL"/>
      </w:pPr>
      <w:r w:rsidRPr="00533C32">
        <w:t xml:space="preserve">          in: path</w:t>
      </w:r>
    </w:p>
    <w:p w14:paraId="630C2FA8" w14:textId="77777777" w:rsidR="00871114" w:rsidRPr="00533C32" w:rsidRDefault="00871114" w:rsidP="00871114">
      <w:pPr>
        <w:pStyle w:val="PL"/>
      </w:pPr>
      <w:r w:rsidRPr="00533C32">
        <w:t xml:space="preserve">          description: UE id</w:t>
      </w:r>
    </w:p>
    <w:p w14:paraId="658D3BE3" w14:textId="77777777" w:rsidR="00871114" w:rsidRPr="00533C32" w:rsidRDefault="00871114" w:rsidP="00871114">
      <w:pPr>
        <w:pStyle w:val="PL"/>
      </w:pPr>
      <w:r w:rsidRPr="00533C32">
        <w:t xml:space="preserve">          required: true</w:t>
      </w:r>
    </w:p>
    <w:p w14:paraId="763F56F7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76F84A52" w14:textId="77777777" w:rsidR="00871114" w:rsidRPr="00533C32" w:rsidRDefault="00871114" w:rsidP="00871114">
      <w:pPr>
        <w:pStyle w:val="PL"/>
      </w:pPr>
      <w:r w:rsidRPr="00533C32">
        <w:t xml:space="preserve">            $ref: 'TS29571_CommonData.yaml#/components/schemas/VarUeId'</w:t>
      </w:r>
    </w:p>
    <w:p w14:paraId="2E483117" w14:textId="6BF4C3CC" w:rsidR="00871114" w:rsidRPr="00533C32" w:rsidDel="00871114" w:rsidRDefault="00871114" w:rsidP="00871114">
      <w:pPr>
        <w:pStyle w:val="PL"/>
        <w:rPr>
          <w:del w:id="30" w:author="CT#87e lqf R0" w:date="2020-03-24T17:22:00Z"/>
        </w:rPr>
      </w:pPr>
      <w:del w:id="31" w:author="CT#87e lqf R0" w:date="2020-03-24T17:22:00Z">
        <w:r w:rsidRPr="00533C32" w:rsidDel="00871114">
          <w:delText xml:space="preserve">        - name: servingPlmnId</w:delText>
        </w:r>
      </w:del>
    </w:p>
    <w:p w14:paraId="228FF83A" w14:textId="280854EF" w:rsidR="00871114" w:rsidRPr="00533C32" w:rsidDel="00871114" w:rsidRDefault="00871114" w:rsidP="00871114">
      <w:pPr>
        <w:pStyle w:val="PL"/>
        <w:rPr>
          <w:del w:id="32" w:author="CT#87e lqf R0" w:date="2020-03-24T17:22:00Z"/>
        </w:rPr>
      </w:pPr>
      <w:del w:id="33" w:author="CT#87e lqf R0" w:date="2020-03-24T17:22:00Z">
        <w:r w:rsidRPr="00533C32" w:rsidDel="00871114">
          <w:delText xml:space="preserve">          in: path</w:delText>
        </w:r>
      </w:del>
    </w:p>
    <w:p w14:paraId="08329DBE" w14:textId="7211AA4B" w:rsidR="00871114" w:rsidRPr="00533C32" w:rsidDel="00871114" w:rsidRDefault="00871114" w:rsidP="00871114">
      <w:pPr>
        <w:pStyle w:val="PL"/>
        <w:rPr>
          <w:del w:id="34" w:author="CT#87e lqf R0" w:date="2020-03-24T17:22:00Z"/>
        </w:rPr>
      </w:pPr>
      <w:del w:id="35" w:author="CT#87e lqf R0" w:date="2020-03-24T17:22:00Z">
        <w:r w:rsidRPr="00533C32" w:rsidDel="00871114">
          <w:delText xml:space="preserve">          description: PLMN ID</w:delText>
        </w:r>
      </w:del>
    </w:p>
    <w:p w14:paraId="18DA3F3E" w14:textId="2ABEFCE7" w:rsidR="00871114" w:rsidRPr="00533C32" w:rsidDel="00871114" w:rsidRDefault="00871114" w:rsidP="00871114">
      <w:pPr>
        <w:pStyle w:val="PL"/>
        <w:rPr>
          <w:del w:id="36" w:author="CT#87e lqf R0" w:date="2020-03-24T17:22:00Z"/>
        </w:rPr>
      </w:pPr>
      <w:del w:id="37" w:author="CT#87e lqf R0" w:date="2020-03-24T17:22:00Z">
        <w:r w:rsidRPr="00533C32" w:rsidDel="00871114">
          <w:delText xml:space="preserve">          required: true</w:delText>
        </w:r>
      </w:del>
    </w:p>
    <w:p w14:paraId="07B8F05D" w14:textId="7BF8F4EB" w:rsidR="00871114" w:rsidRPr="00533C32" w:rsidDel="00871114" w:rsidRDefault="00871114" w:rsidP="00871114">
      <w:pPr>
        <w:pStyle w:val="PL"/>
        <w:rPr>
          <w:del w:id="38" w:author="CT#87e lqf R0" w:date="2020-03-24T17:22:00Z"/>
        </w:rPr>
      </w:pPr>
      <w:del w:id="39" w:author="CT#87e lqf R0" w:date="2020-03-24T17:22:00Z">
        <w:r w:rsidRPr="00533C32" w:rsidDel="00871114">
          <w:delText xml:space="preserve">          schema:</w:delText>
        </w:r>
      </w:del>
    </w:p>
    <w:p w14:paraId="5CE9D429" w14:textId="18D8D4C2" w:rsidR="00871114" w:rsidRPr="00533C32" w:rsidDel="00871114" w:rsidRDefault="00871114" w:rsidP="00871114">
      <w:pPr>
        <w:pStyle w:val="PL"/>
        <w:rPr>
          <w:del w:id="40" w:author="CT#87e lqf R0" w:date="2020-03-24T17:22:00Z"/>
        </w:rPr>
      </w:pPr>
      <w:del w:id="41" w:author="CT#87e lqf R0" w:date="2020-03-24T17:22:00Z">
        <w:r w:rsidRPr="00533C32" w:rsidDel="00871114">
          <w:delText xml:space="preserve">            $ref: '#/components/schemas/VarPlmnId'</w:delText>
        </w:r>
      </w:del>
    </w:p>
    <w:p w14:paraId="117D0177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3ADDA2C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F977658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0A3D5D4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84EE0E9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5171BA5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28C49FC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FEEF22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128DA1A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743CD66" w14:textId="77777777" w:rsidR="00871114" w:rsidRPr="00533C32" w:rsidRDefault="00871114" w:rsidP="00871114">
      <w:pPr>
        <w:pStyle w:val="PL"/>
      </w:pPr>
      <w:r w:rsidRPr="00533C32">
        <w:t xml:space="preserve">          style: form</w:t>
      </w:r>
    </w:p>
    <w:p w14:paraId="1F2B6D24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006CE10" w14:textId="77777777" w:rsidR="00871114" w:rsidRPr="00533C32" w:rsidRDefault="00871114" w:rsidP="00871114">
      <w:pPr>
        <w:pStyle w:val="PL"/>
      </w:pPr>
      <w:r w:rsidRPr="00533C32">
        <w:t xml:space="preserve">        - name: supported-features</w:t>
      </w:r>
    </w:p>
    <w:p w14:paraId="001C250E" w14:textId="77777777" w:rsidR="00871114" w:rsidRPr="00533C32" w:rsidRDefault="00871114" w:rsidP="00871114">
      <w:pPr>
        <w:pStyle w:val="PL"/>
      </w:pPr>
      <w:r w:rsidRPr="00533C32">
        <w:t xml:space="preserve">          in: query</w:t>
      </w:r>
    </w:p>
    <w:p w14:paraId="52C62ECD" w14:textId="77777777" w:rsidR="00871114" w:rsidRPr="00533C32" w:rsidRDefault="00871114" w:rsidP="00871114">
      <w:pPr>
        <w:pStyle w:val="PL"/>
      </w:pPr>
      <w:r w:rsidRPr="00533C32">
        <w:t xml:space="preserve">          description: Supported Features</w:t>
      </w:r>
    </w:p>
    <w:p w14:paraId="17FE4877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112EC4DD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A431EA3" w14:textId="77777777" w:rsidR="00871114" w:rsidRPr="00533C32" w:rsidRDefault="00871114" w:rsidP="00871114">
      <w:pPr>
        <w:pStyle w:val="PL"/>
      </w:pPr>
      <w:r w:rsidRPr="00533C32">
        <w:t xml:space="preserve">        - name: If-None-Match</w:t>
      </w:r>
    </w:p>
    <w:p w14:paraId="0BFB3094" w14:textId="77777777" w:rsidR="00871114" w:rsidRPr="00533C32" w:rsidRDefault="00871114" w:rsidP="00871114">
      <w:pPr>
        <w:pStyle w:val="PL"/>
      </w:pPr>
      <w:r w:rsidRPr="00533C32">
        <w:t xml:space="preserve">          in: header</w:t>
      </w:r>
    </w:p>
    <w:p w14:paraId="3E835DAE" w14:textId="77777777" w:rsidR="00871114" w:rsidRPr="00533C32" w:rsidRDefault="00871114" w:rsidP="00871114">
      <w:pPr>
        <w:pStyle w:val="PL"/>
      </w:pPr>
      <w:r w:rsidRPr="00533C32">
        <w:t xml:space="preserve">          description: Validator for conditional requests, as described in RFC 7232, 3.2</w:t>
      </w:r>
    </w:p>
    <w:p w14:paraId="50ADB3BA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32D4C668" w14:textId="77777777" w:rsidR="00871114" w:rsidRPr="00533C32" w:rsidRDefault="00871114" w:rsidP="00871114">
      <w:pPr>
        <w:pStyle w:val="PL"/>
      </w:pPr>
      <w:r w:rsidRPr="00533C32">
        <w:t xml:space="preserve">            type: string</w:t>
      </w:r>
    </w:p>
    <w:p w14:paraId="27CC4379" w14:textId="77777777" w:rsidR="00871114" w:rsidRPr="00533C32" w:rsidRDefault="00871114" w:rsidP="00871114">
      <w:pPr>
        <w:pStyle w:val="PL"/>
      </w:pPr>
      <w:r w:rsidRPr="00533C32">
        <w:t xml:space="preserve">        - name: If-Modified-Since</w:t>
      </w:r>
    </w:p>
    <w:p w14:paraId="62453B91" w14:textId="77777777" w:rsidR="00871114" w:rsidRPr="00533C32" w:rsidRDefault="00871114" w:rsidP="00871114">
      <w:pPr>
        <w:pStyle w:val="PL"/>
      </w:pPr>
      <w:r w:rsidRPr="00533C32">
        <w:t xml:space="preserve">          in: header</w:t>
      </w:r>
    </w:p>
    <w:p w14:paraId="150B15E0" w14:textId="77777777" w:rsidR="00871114" w:rsidRPr="00533C32" w:rsidRDefault="00871114" w:rsidP="00871114">
      <w:pPr>
        <w:pStyle w:val="PL"/>
      </w:pPr>
      <w:r w:rsidRPr="00533C32">
        <w:t xml:space="preserve">          description: Validator for conditional requests, as described in RFC 7232, 3.3</w:t>
      </w:r>
    </w:p>
    <w:p w14:paraId="6552F0F0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39F21ABA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type: string</w:t>
      </w:r>
    </w:p>
    <w:p w14:paraId="17F82EDC" w14:textId="77777777" w:rsidR="00871114" w:rsidRPr="00533C32" w:rsidRDefault="00871114" w:rsidP="00871114">
      <w:pPr>
        <w:pStyle w:val="PL"/>
      </w:pPr>
      <w:r w:rsidRPr="00533C32">
        <w:t xml:space="preserve">      responses:</w:t>
      </w:r>
    </w:p>
    <w:p w14:paraId="272A66DF" w14:textId="77777777" w:rsidR="00871114" w:rsidRPr="00533C32" w:rsidRDefault="00871114" w:rsidP="00871114">
      <w:pPr>
        <w:pStyle w:val="PL"/>
      </w:pPr>
      <w:r w:rsidRPr="00533C32">
        <w:t xml:space="preserve">        '200':</w:t>
      </w:r>
    </w:p>
    <w:p w14:paraId="20B92E4A" w14:textId="77777777" w:rsidR="00871114" w:rsidRPr="00533C32" w:rsidRDefault="00871114" w:rsidP="00871114">
      <w:pPr>
        <w:pStyle w:val="PL"/>
      </w:pPr>
      <w:r w:rsidRPr="00533C32">
        <w:t xml:space="preserve">          description: Expected response to a valid request</w:t>
      </w:r>
    </w:p>
    <w:p w14:paraId="7B3185FA" w14:textId="77777777" w:rsidR="00871114" w:rsidRPr="00533C32" w:rsidRDefault="00871114" w:rsidP="00871114">
      <w:pPr>
        <w:pStyle w:val="PL"/>
      </w:pPr>
      <w:r w:rsidRPr="00533C32">
        <w:t xml:space="preserve">          content:</w:t>
      </w:r>
    </w:p>
    <w:p w14:paraId="35EDB165" w14:textId="77777777" w:rsidR="00871114" w:rsidRPr="00533C32" w:rsidRDefault="00871114" w:rsidP="00871114">
      <w:pPr>
        <w:pStyle w:val="PL"/>
      </w:pPr>
      <w:r w:rsidRPr="00533C32">
        <w:t xml:space="preserve">            application/json:</w:t>
      </w:r>
    </w:p>
    <w:p w14:paraId="7ABB46FB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 schema:</w:t>
      </w:r>
    </w:p>
    <w:p w14:paraId="7D9EFC79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5748A05F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  items:</w:t>
      </w:r>
    </w:p>
    <w:p w14:paraId="183D4471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14:paraId="0177540F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59E06EFB" w14:textId="77777777" w:rsidR="00871114" w:rsidRPr="00533C32" w:rsidRDefault="00871114" w:rsidP="00871114">
      <w:pPr>
        <w:pStyle w:val="PL"/>
      </w:pPr>
      <w:r w:rsidRPr="00533C32">
        <w:t xml:space="preserve">          headers:</w:t>
      </w:r>
    </w:p>
    <w:p w14:paraId="120E817B" w14:textId="77777777" w:rsidR="00871114" w:rsidRPr="00533C32" w:rsidRDefault="00871114" w:rsidP="00871114">
      <w:pPr>
        <w:pStyle w:val="PL"/>
      </w:pPr>
      <w:r w:rsidRPr="00533C32">
        <w:t xml:space="preserve">            Cache-Control:</w:t>
      </w:r>
    </w:p>
    <w:p w14:paraId="518A1902" w14:textId="77777777" w:rsidR="00871114" w:rsidRPr="00533C32" w:rsidRDefault="00871114" w:rsidP="00871114">
      <w:pPr>
        <w:pStyle w:val="PL"/>
      </w:pPr>
      <w:r w:rsidRPr="00533C32">
        <w:t xml:space="preserve">              description: Cache-Control containing max-age, as described in RFC 7234, 5.2</w:t>
      </w:r>
    </w:p>
    <w:p w14:paraId="39EE4CF3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060ADD59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69DA555A" w14:textId="77777777" w:rsidR="00871114" w:rsidRPr="00533C32" w:rsidRDefault="00871114" w:rsidP="00871114">
      <w:pPr>
        <w:pStyle w:val="PL"/>
      </w:pPr>
      <w:r w:rsidRPr="00533C32">
        <w:t xml:space="preserve">            ETag:</w:t>
      </w:r>
    </w:p>
    <w:p w14:paraId="78095C79" w14:textId="77777777" w:rsidR="00871114" w:rsidRPr="00533C32" w:rsidRDefault="00871114" w:rsidP="00871114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A2D74B0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5CE2389C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6DA2AD1C" w14:textId="77777777" w:rsidR="00871114" w:rsidRPr="00533C32" w:rsidRDefault="00871114" w:rsidP="00871114">
      <w:pPr>
        <w:pStyle w:val="PL"/>
      </w:pPr>
      <w:r w:rsidRPr="00533C32">
        <w:t xml:space="preserve">            Last-Modified:</w:t>
      </w:r>
    </w:p>
    <w:p w14:paraId="14D7EF5B" w14:textId="77777777" w:rsidR="00871114" w:rsidRPr="00533C32" w:rsidRDefault="00871114" w:rsidP="00871114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B0623FE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759F8802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0431B289" w14:textId="77777777" w:rsidR="00871114" w:rsidRPr="00533C32" w:rsidRDefault="00871114" w:rsidP="00871114">
      <w:pPr>
        <w:pStyle w:val="PL"/>
      </w:pPr>
      <w:r w:rsidRPr="00533C32">
        <w:t xml:space="preserve">        default:</w:t>
      </w:r>
    </w:p>
    <w:p w14:paraId="019AE45A" w14:textId="77777777" w:rsidR="00871114" w:rsidRPr="00533C32" w:rsidRDefault="00871114" w:rsidP="00871114">
      <w:pPr>
        <w:pStyle w:val="PL"/>
      </w:pPr>
      <w:r w:rsidRPr="00533C32">
        <w:t xml:space="preserve">          description: Unexpected error</w:t>
      </w:r>
    </w:p>
    <w:p w14:paraId="2E36F51D" w14:textId="77777777" w:rsidR="00871114" w:rsidRPr="00533C32" w:rsidRDefault="00871114" w:rsidP="00871114">
      <w:pPr>
        <w:pStyle w:val="PL"/>
      </w:pPr>
      <w:r w:rsidRPr="00533C32">
        <w:t xml:space="preserve">          content:</w:t>
      </w:r>
    </w:p>
    <w:p w14:paraId="0D6617A8" w14:textId="77777777" w:rsidR="00871114" w:rsidRPr="00533C32" w:rsidRDefault="00871114" w:rsidP="00871114">
      <w:pPr>
        <w:pStyle w:val="PL"/>
      </w:pPr>
      <w:r w:rsidRPr="00533C32">
        <w:t xml:space="preserve">            application/problem+json:</w:t>
      </w:r>
    </w:p>
    <w:p w14:paraId="20A636E7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2394F3DB" w14:textId="77777777" w:rsidR="00871114" w:rsidRDefault="00871114" w:rsidP="00871114">
      <w:pPr>
        <w:pStyle w:val="PL"/>
      </w:pPr>
      <w:r w:rsidRPr="00533C32">
        <w:t xml:space="preserve">                $ref: 'TS29571_CommonData.yaml#/components/schemas/ProblemDetails'</w:t>
      </w:r>
    </w:p>
    <w:p w14:paraId="76234FEE" w14:textId="4BDF528D" w:rsidR="00871114" w:rsidRP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15BCB" w14:textId="77777777" w:rsidR="00E42A99" w:rsidRDefault="00E42A99">
      <w:r>
        <w:separator/>
      </w:r>
    </w:p>
  </w:endnote>
  <w:endnote w:type="continuationSeparator" w:id="0">
    <w:p w14:paraId="6E7F126F" w14:textId="77777777" w:rsidR="00E42A99" w:rsidRDefault="00E4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394E8" w14:textId="77777777" w:rsidR="00E42A99" w:rsidRDefault="00E42A99">
      <w:r>
        <w:separator/>
      </w:r>
    </w:p>
  </w:footnote>
  <w:footnote w:type="continuationSeparator" w:id="0">
    <w:p w14:paraId="2F25A845" w14:textId="77777777" w:rsidR="00E42A99" w:rsidRDefault="00E42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577C18" w:rsidRDefault="00577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577C18" w:rsidRDefault="00577C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577C18" w:rsidRDefault="00577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577C18" w:rsidRDefault="00577C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070C7"/>
    <w:rsid w:val="00211045"/>
    <w:rsid w:val="00220C50"/>
    <w:rsid w:val="002264C8"/>
    <w:rsid w:val="00241E06"/>
    <w:rsid w:val="002441EC"/>
    <w:rsid w:val="0026004D"/>
    <w:rsid w:val="002640DD"/>
    <w:rsid w:val="00273C27"/>
    <w:rsid w:val="00275D12"/>
    <w:rsid w:val="00284FEB"/>
    <w:rsid w:val="002860C4"/>
    <w:rsid w:val="002B5741"/>
    <w:rsid w:val="002C15B7"/>
    <w:rsid w:val="002E5381"/>
    <w:rsid w:val="002E67DF"/>
    <w:rsid w:val="002E6DB5"/>
    <w:rsid w:val="00302CC9"/>
    <w:rsid w:val="00305409"/>
    <w:rsid w:val="00310F60"/>
    <w:rsid w:val="003150A8"/>
    <w:rsid w:val="00321F04"/>
    <w:rsid w:val="00341352"/>
    <w:rsid w:val="0035311B"/>
    <w:rsid w:val="00354D14"/>
    <w:rsid w:val="00357484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3A18"/>
    <w:rsid w:val="004469B7"/>
    <w:rsid w:val="004476DB"/>
    <w:rsid w:val="00451AE3"/>
    <w:rsid w:val="004666B2"/>
    <w:rsid w:val="00474110"/>
    <w:rsid w:val="00476816"/>
    <w:rsid w:val="004A5767"/>
    <w:rsid w:val="004B4583"/>
    <w:rsid w:val="004B481E"/>
    <w:rsid w:val="004B75B7"/>
    <w:rsid w:val="004C341A"/>
    <w:rsid w:val="004E1669"/>
    <w:rsid w:val="004F01E1"/>
    <w:rsid w:val="00506833"/>
    <w:rsid w:val="0050797C"/>
    <w:rsid w:val="00507FBE"/>
    <w:rsid w:val="0051580D"/>
    <w:rsid w:val="0052215A"/>
    <w:rsid w:val="00533630"/>
    <w:rsid w:val="00537BE6"/>
    <w:rsid w:val="00547111"/>
    <w:rsid w:val="00552656"/>
    <w:rsid w:val="00570453"/>
    <w:rsid w:val="005767F5"/>
    <w:rsid w:val="00577C18"/>
    <w:rsid w:val="00592D74"/>
    <w:rsid w:val="005936C8"/>
    <w:rsid w:val="005B5FC5"/>
    <w:rsid w:val="005C69D2"/>
    <w:rsid w:val="005D06BF"/>
    <w:rsid w:val="005E2C44"/>
    <w:rsid w:val="00602076"/>
    <w:rsid w:val="00610A64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6F2260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A6651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35DD"/>
    <w:rsid w:val="008626E7"/>
    <w:rsid w:val="00870EE7"/>
    <w:rsid w:val="00871114"/>
    <w:rsid w:val="00885D04"/>
    <w:rsid w:val="008863B9"/>
    <w:rsid w:val="008A16E5"/>
    <w:rsid w:val="008A45A6"/>
    <w:rsid w:val="008A55F5"/>
    <w:rsid w:val="008D4FE6"/>
    <w:rsid w:val="008E4FFD"/>
    <w:rsid w:val="008F193E"/>
    <w:rsid w:val="008F4A93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5942"/>
    <w:rsid w:val="009777D9"/>
    <w:rsid w:val="00980C42"/>
    <w:rsid w:val="009907F6"/>
    <w:rsid w:val="00991B88"/>
    <w:rsid w:val="009A5753"/>
    <w:rsid w:val="009A579D"/>
    <w:rsid w:val="009B0675"/>
    <w:rsid w:val="009B29D7"/>
    <w:rsid w:val="009C7AC2"/>
    <w:rsid w:val="009E3297"/>
    <w:rsid w:val="009F645F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00F83"/>
    <w:rsid w:val="00B222D4"/>
    <w:rsid w:val="00B258BB"/>
    <w:rsid w:val="00B320CB"/>
    <w:rsid w:val="00B430B1"/>
    <w:rsid w:val="00B43A97"/>
    <w:rsid w:val="00B56910"/>
    <w:rsid w:val="00B570FA"/>
    <w:rsid w:val="00B64232"/>
    <w:rsid w:val="00B67B97"/>
    <w:rsid w:val="00B77032"/>
    <w:rsid w:val="00B92F83"/>
    <w:rsid w:val="00B968C8"/>
    <w:rsid w:val="00BA1A70"/>
    <w:rsid w:val="00BA3EC5"/>
    <w:rsid w:val="00BA4F5A"/>
    <w:rsid w:val="00BA51D9"/>
    <w:rsid w:val="00BB5DFC"/>
    <w:rsid w:val="00BC33D4"/>
    <w:rsid w:val="00BD279D"/>
    <w:rsid w:val="00BD309D"/>
    <w:rsid w:val="00BD6BB8"/>
    <w:rsid w:val="00BF79E8"/>
    <w:rsid w:val="00C05007"/>
    <w:rsid w:val="00C15025"/>
    <w:rsid w:val="00C2125D"/>
    <w:rsid w:val="00C4162B"/>
    <w:rsid w:val="00C4695E"/>
    <w:rsid w:val="00C54F3F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521B5"/>
    <w:rsid w:val="00D66520"/>
    <w:rsid w:val="00D8307D"/>
    <w:rsid w:val="00D87AF5"/>
    <w:rsid w:val="00D87B2A"/>
    <w:rsid w:val="00DB1448"/>
    <w:rsid w:val="00DB2050"/>
    <w:rsid w:val="00DB31BA"/>
    <w:rsid w:val="00DC36A5"/>
    <w:rsid w:val="00DD69CD"/>
    <w:rsid w:val="00DE34CF"/>
    <w:rsid w:val="00DF1E53"/>
    <w:rsid w:val="00DF2698"/>
    <w:rsid w:val="00DF3740"/>
    <w:rsid w:val="00DF43B5"/>
    <w:rsid w:val="00E13F3D"/>
    <w:rsid w:val="00E34898"/>
    <w:rsid w:val="00E3701A"/>
    <w:rsid w:val="00E42A99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2BF3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046E7-48A3-4023-8BC0-A0FA3E90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5892</TotalTime>
  <Pages>14</Pages>
  <Words>2307</Words>
  <Characters>13152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84</cp:revision>
  <cp:lastPrinted>1900-01-01T08:00:00Z</cp:lastPrinted>
  <dcterms:created xsi:type="dcterms:W3CDTF">2020-02-19T09:20:00Z</dcterms:created>
  <dcterms:modified xsi:type="dcterms:W3CDTF">2020-04-08T06:43:00Z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